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ABA6A9"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E16ADB">
        <w:rPr>
          <w:b/>
          <w:i/>
          <w:noProof/>
          <w:sz w:val="28"/>
        </w:rPr>
        <w:t>7516</w:t>
      </w:r>
    </w:p>
    <w:p w14:paraId="7CB45193" w14:textId="55D1BCB7" w:rsidR="001E41F3" w:rsidRDefault="00EC27CB" w:rsidP="005E2C44">
      <w:pPr>
        <w:pStyle w:val="CRCoverPage"/>
        <w:outlineLvl w:val="0"/>
        <w:rPr>
          <w:b/>
          <w:noProof/>
          <w:sz w:val="24"/>
        </w:rPr>
      </w:pPr>
      <w:r>
        <w:rPr>
          <w:rFonts w:cs="Arial"/>
          <w:b/>
          <w:bCs/>
          <w:sz w:val="24"/>
        </w:rPr>
        <w:t>Maastricht</w:t>
      </w:r>
      <w:r w:rsidR="007747D2">
        <w:rPr>
          <w:rFonts w:cs="Arial"/>
          <w:b/>
          <w:bCs/>
          <w:sz w:val="24"/>
        </w:rPr>
        <w:t xml:space="preserve">, </w:t>
      </w:r>
      <w:r>
        <w:rPr>
          <w:rFonts w:cs="Arial"/>
          <w:b/>
          <w:bCs/>
          <w:sz w:val="24"/>
        </w:rPr>
        <w:t>Aug 19</w:t>
      </w:r>
      <w:r w:rsidR="007747D2" w:rsidRPr="00154DFD">
        <w:rPr>
          <w:rFonts w:cs="Arial"/>
          <w:b/>
          <w:bCs/>
          <w:sz w:val="24"/>
          <w:vertAlign w:val="superscript"/>
        </w:rPr>
        <w:t>th</w:t>
      </w:r>
      <w:r w:rsidR="007747D2">
        <w:rPr>
          <w:rFonts w:cs="Arial"/>
          <w:b/>
          <w:bCs/>
          <w:sz w:val="24"/>
        </w:rPr>
        <w:t>–</w:t>
      </w:r>
      <w:r>
        <w:rPr>
          <w:rFonts w:cs="Arial"/>
          <w:b/>
          <w:bCs/>
          <w:sz w:val="24"/>
        </w:rPr>
        <w:t>Aug 23</w:t>
      </w:r>
      <w:r w:rsidRPr="00EC27CB">
        <w:rPr>
          <w:rFonts w:cs="Arial"/>
          <w:b/>
          <w:bCs/>
          <w:sz w:val="24"/>
          <w:vertAlign w:val="superscript"/>
        </w:rPr>
        <w:t>rd</w:t>
      </w:r>
      <w:r w:rsidR="007747D2">
        <w:rPr>
          <w:rFonts w:cs="Arial"/>
          <w:b/>
          <w:bCs/>
          <w:sz w:val="24"/>
        </w:rPr>
        <w:t>, 2024</w:t>
      </w:r>
      <w:r w:rsidR="007747D2">
        <w:rPr>
          <w:rFonts w:cs="Arial"/>
          <w:b/>
          <w:noProof/>
          <w:color w:val="3333FF"/>
          <w:sz w:val="24"/>
        </w:rPr>
        <w:t xml:space="preserve">        </w:t>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35502" w:rsidR="001E41F3" w:rsidRPr="004A7EC0" w:rsidRDefault="004A7EC0" w:rsidP="00E13F3D">
            <w:pPr>
              <w:pStyle w:val="CRCoverPage"/>
              <w:spacing w:after="0"/>
              <w:jc w:val="right"/>
              <w:rPr>
                <w:b/>
                <w:bCs/>
                <w:noProof/>
                <w:sz w:val="28"/>
                <w:szCs w:val="28"/>
              </w:rPr>
            </w:pPr>
            <w:r w:rsidRPr="004A7EC0">
              <w:rPr>
                <w:b/>
                <w:bCs/>
                <w:sz w:val="28"/>
                <w:szCs w:val="28"/>
              </w:rPr>
              <w:t>23.50</w:t>
            </w:r>
            <w:r w:rsidR="00F74D84">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2CC0D" w:rsidR="001E41F3" w:rsidRPr="00E45E66" w:rsidRDefault="00E16ADB" w:rsidP="00547111">
            <w:pPr>
              <w:pStyle w:val="CRCoverPage"/>
              <w:spacing w:after="0"/>
              <w:rPr>
                <w:b/>
                <w:bCs/>
                <w:noProof/>
                <w:sz w:val="28"/>
                <w:szCs w:val="28"/>
              </w:rPr>
            </w:pPr>
            <w:r>
              <w:rPr>
                <w:b/>
                <w:bCs/>
                <w:noProof/>
                <w:sz w:val="28"/>
                <w:szCs w:val="28"/>
              </w:rPr>
              <w:t>1309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DB516"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491D"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2F25A7">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0AC96" w:rsidR="001E41F3" w:rsidRPr="00940A43" w:rsidRDefault="00EC27CB">
            <w:pPr>
              <w:pStyle w:val="CRCoverPage"/>
              <w:spacing w:after="0"/>
              <w:ind w:left="100"/>
              <w:rPr>
                <w:noProof/>
              </w:rPr>
            </w:pPr>
            <w:r>
              <w:t>Misalignment text in AM and UE policy association with respect to local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FA8C" w:rsidR="001E41F3" w:rsidRDefault="00E45E66">
            <w:pPr>
              <w:pStyle w:val="CRCoverPage"/>
              <w:spacing w:after="0"/>
              <w:ind w:left="100"/>
              <w:rPr>
                <w:noProof/>
              </w:rPr>
            </w:pPr>
            <w:r w:rsidRPr="00E45E66">
              <w:t>Nokia</w:t>
            </w:r>
            <w:r w:rsidR="00F60E5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0E003" w:rsidR="001E41F3" w:rsidRDefault="002F25A7">
            <w:pPr>
              <w:pStyle w:val="CRCoverPage"/>
              <w:spacing w:after="0"/>
              <w:ind w:left="100"/>
              <w:rPr>
                <w:noProof/>
              </w:rPr>
            </w:pPr>
            <w:r>
              <w:t>TEI19_MINPA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A7935" w:rsidR="001E41F3" w:rsidRPr="003D3042" w:rsidRDefault="002E46BA"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02B0B" w14:textId="4EDFC2FD" w:rsidR="00B00B29" w:rsidRDefault="002F25A7" w:rsidP="00B00B29">
            <w:pPr>
              <w:pStyle w:val="CRCoverPage"/>
              <w:spacing w:after="0"/>
              <w:ind w:left="100"/>
            </w:pPr>
            <w:r>
              <w:t>23.502, section 4.16.1.2 mentions</w:t>
            </w:r>
            <w:r w:rsidR="00081585">
              <w:t xml:space="preserve"> </w:t>
            </w:r>
          </w:p>
          <w:p w14:paraId="1D092BF5" w14:textId="77777777" w:rsidR="00081585" w:rsidRDefault="00081585" w:rsidP="00B00B29">
            <w:pPr>
              <w:pStyle w:val="CRCoverPage"/>
              <w:spacing w:after="0"/>
              <w:ind w:left="100"/>
            </w:pPr>
          </w:p>
          <w:p w14:paraId="73B671DE" w14:textId="77777777" w:rsidR="002F25A7" w:rsidRDefault="002F25A7" w:rsidP="002F25A7">
            <w:pPr>
              <w:pStyle w:val="NO"/>
              <w:rPr>
                <w:lang w:eastAsia="zh-CN"/>
              </w:rPr>
            </w:pPr>
            <w:r>
              <w:rPr>
                <w:lang w:eastAsia="zh-CN"/>
              </w:rPr>
              <w:t>NOTE 1:</w:t>
            </w:r>
            <w:r>
              <w:rPr>
                <w:lang w:eastAsia="zh-CN"/>
              </w:rPr>
              <w:tab/>
              <w:t>The AM Policy Association indicator set to "disabled" or "enabled" from UDM takes precedence over the local policies in AMF.</w:t>
            </w:r>
          </w:p>
          <w:p w14:paraId="393B512D" w14:textId="77777777" w:rsidR="002F25A7" w:rsidRDefault="002F25A7" w:rsidP="002F25A7">
            <w:pPr>
              <w:pStyle w:val="NO"/>
              <w:rPr>
                <w:lang w:eastAsia="zh-CN"/>
              </w:rPr>
            </w:pPr>
            <w:r>
              <w:rPr>
                <w:lang w:eastAsia="zh-CN"/>
              </w:rPr>
              <w:t>NOTE 2:</w:t>
            </w:r>
            <w:r>
              <w:rPr>
                <w:lang w:eastAsia="zh-CN"/>
              </w:rPr>
              <w:tab/>
              <w:t>The absence of the AM Policy Association indicator from UDM triggers the AMF to check the local policies.</w:t>
            </w:r>
          </w:p>
          <w:p w14:paraId="35F78502" w14:textId="6B9ED917" w:rsidR="002F25A7" w:rsidRDefault="00081585" w:rsidP="00B00B29">
            <w:pPr>
              <w:pStyle w:val="CRCoverPage"/>
              <w:spacing w:after="0"/>
              <w:ind w:left="100"/>
            </w:pPr>
            <w:r>
              <w:t>23.503, section 6.1.2.1.2 has a misalign</w:t>
            </w:r>
            <w:r w:rsidR="00EC27CB">
              <w:t>ed</w:t>
            </w:r>
            <w:r>
              <w:t xml:space="preserve"> text</w:t>
            </w:r>
            <w:r w:rsidR="00EC27CB">
              <w:t>, where in the value of “disabled” is also considered to check the local configuration to determine the policy association, which is incorrect.</w:t>
            </w:r>
          </w:p>
          <w:p w14:paraId="72286ED4" w14:textId="77777777" w:rsidR="00081585" w:rsidRDefault="00081585" w:rsidP="00B00B29">
            <w:pPr>
              <w:pStyle w:val="CRCoverPage"/>
              <w:spacing w:after="0"/>
              <w:ind w:left="100"/>
            </w:pPr>
          </w:p>
          <w:p w14:paraId="1D2788D8" w14:textId="10B98F3A" w:rsidR="00081585" w:rsidRPr="007747D2" w:rsidRDefault="00081585" w:rsidP="00081585">
            <w:pPr>
              <w:pStyle w:val="CRCoverPage"/>
              <w:spacing w:after="0"/>
              <w:ind w:left="284"/>
            </w:pPr>
            <w:r>
              <w:t>If its value is "disabled" or no AM Policy Association indicator is received from the UDM then the AMF determines whether to establish the AM Policy Association or not according to local configuration.</w:t>
            </w:r>
          </w:p>
          <w:p w14:paraId="7E3AD098" w14:textId="77777777" w:rsidR="000F0CB3" w:rsidRPr="007747D2" w:rsidRDefault="000F0CB3" w:rsidP="00B00B29">
            <w:pPr>
              <w:pStyle w:val="CRCoverPage"/>
              <w:spacing w:after="0"/>
              <w:ind w:left="100"/>
            </w:pPr>
          </w:p>
          <w:p w14:paraId="43E8BE3F" w14:textId="77777777" w:rsidR="00330D9A" w:rsidRPr="007A1BE4" w:rsidRDefault="00EC27CB" w:rsidP="00EC27CB">
            <w:pPr>
              <w:pStyle w:val="CRCoverPage"/>
              <w:spacing w:after="0"/>
              <w:ind w:left="100"/>
            </w:pPr>
            <w:r w:rsidRPr="00731CA4">
              <w:t>Similarly, 23.503, section 6.1.2.2.5 has a similar misalignment text.</w:t>
            </w:r>
          </w:p>
          <w:p w14:paraId="33458231" w14:textId="77777777" w:rsidR="00AA29A7" w:rsidRPr="00731CA4" w:rsidRDefault="00AA29A7" w:rsidP="00EC27CB">
            <w:pPr>
              <w:pStyle w:val="CRCoverPage"/>
              <w:spacing w:after="0"/>
              <w:ind w:left="100"/>
            </w:pPr>
          </w:p>
          <w:p w14:paraId="708AA7DE" w14:textId="36E7A685" w:rsidR="00AA29A7" w:rsidRPr="00AA29A7" w:rsidRDefault="00AA29A7" w:rsidP="00EC27CB">
            <w:pPr>
              <w:pStyle w:val="CRCoverPage"/>
              <w:spacing w:after="0"/>
              <w:ind w:left="100"/>
              <w:rPr>
                <w:lang w:val="en-US"/>
              </w:rPr>
            </w:pPr>
            <w:r w:rsidRPr="00731CA4">
              <w:t>Note that the TEI19_MINPA WID also states “The Access and Mobility Subscription Data Type is extended with an indication of whether the UE Policy Association is enabled, disabled or no control of UE Policies. The UE Policy Association indication is enabled for SUPIs that are subscribed to a service that requires sending UE Policies to the UE. The UE Policy Association indication is disabled for SUPIs that are not subscribed to any service that requires sending UE Policies to the UE. The absence of the UE Policy Association indication means “no control of UE Policies” for a SUPI, the AMF applies the existing local configuration and the presence of the UE Policy Container as defined in previous releases.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6D6A76BE" w14:textId="77777777" w:rsidR="00140D8D" w:rsidRDefault="00140D8D" w:rsidP="00330D9A">
            <w:pPr>
              <w:pStyle w:val="CRCoverPage"/>
              <w:spacing w:after="0"/>
              <w:ind w:left="100"/>
            </w:pPr>
          </w:p>
          <w:p w14:paraId="60EAB02F" w14:textId="42F0E1C0" w:rsidR="00081585" w:rsidRDefault="00081585" w:rsidP="00330D9A">
            <w:pPr>
              <w:pStyle w:val="CRCoverPage"/>
              <w:spacing w:after="0"/>
              <w:ind w:left="100"/>
            </w:pPr>
            <w:r>
              <w:lastRenderedPageBreak/>
              <w:t xml:space="preserve">It is proposed to correct </w:t>
            </w:r>
            <w:r w:rsidR="00EC27CB">
              <w:t xml:space="preserve">the misalignment </w:t>
            </w:r>
            <w:r>
              <w:t>by removing the text “If its value is "disabled" or” in section 6.1.2.1.2.</w:t>
            </w:r>
          </w:p>
          <w:p w14:paraId="72E58C26" w14:textId="77777777" w:rsidR="00EC27CB" w:rsidRDefault="00EC27CB" w:rsidP="00330D9A">
            <w:pPr>
              <w:pStyle w:val="CRCoverPage"/>
              <w:spacing w:after="0"/>
              <w:ind w:left="100"/>
            </w:pPr>
          </w:p>
          <w:p w14:paraId="5A6D4DF4" w14:textId="58844401" w:rsidR="00EC27CB" w:rsidRDefault="00EC27CB" w:rsidP="00330D9A">
            <w:pPr>
              <w:pStyle w:val="CRCoverPage"/>
              <w:spacing w:after="0"/>
              <w:ind w:left="100"/>
            </w:pPr>
            <w:r>
              <w:t>Similar text in section 6.1.2.2.5 is proposed to be removed with respect to the UE policy association.</w:t>
            </w:r>
          </w:p>
          <w:p w14:paraId="31C656EC" w14:textId="086C5FE1" w:rsidR="00081585" w:rsidRPr="007747D2" w:rsidRDefault="00081585" w:rsidP="00330D9A">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43E5A" w:rsidR="001E41F3" w:rsidRPr="007747D2" w:rsidRDefault="00140D8D">
            <w:pPr>
              <w:pStyle w:val="CRCoverPage"/>
              <w:spacing w:after="0"/>
              <w:ind w:left="100"/>
              <w:rPr>
                <w:noProof/>
              </w:rPr>
            </w:pPr>
            <w:r>
              <w:rPr>
                <w:noProof/>
              </w:rPr>
              <w:t>Incorrect specifications and m</w:t>
            </w:r>
            <w:r w:rsidR="002F25A7">
              <w:rPr>
                <w:noProof/>
              </w:rPr>
              <w:t>isalignment between 23.502 and 23.503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C4FA2" w:rsidR="001E41F3" w:rsidRPr="00C47F1F" w:rsidRDefault="002F25A7">
            <w:pPr>
              <w:pStyle w:val="CRCoverPage"/>
              <w:spacing w:after="0"/>
              <w:ind w:left="100"/>
              <w:rPr>
                <w:noProof/>
              </w:rPr>
            </w:pPr>
            <w:r>
              <w:rPr>
                <w:noProof/>
              </w:rPr>
              <w:t>6.1.2.1.2, 6.1.2.2.5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A72952" w14:textId="77777777" w:rsidR="002F25A7" w:rsidRDefault="002F25A7" w:rsidP="002F25A7">
      <w:pPr>
        <w:pStyle w:val="Heading5"/>
      </w:pPr>
      <w:bookmarkStart w:id="2" w:name="_Toc170198876"/>
      <w:bookmarkStart w:id="3" w:name="_Toc170198882"/>
      <w:bookmarkStart w:id="4" w:name="_Toc153803005"/>
      <w:bookmarkStart w:id="5" w:name="_Toc45194839"/>
      <w:bookmarkStart w:id="6" w:name="_Toc47594251"/>
      <w:bookmarkStart w:id="7" w:name="_Toc51836882"/>
      <w:bookmarkStart w:id="8" w:name="_Toc145940891"/>
      <w:bookmarkStart w:id="9" w:name="_Toc20204441"/>
      <w:bookmarkStart w:id="10" w:name="_Toc27895140"/>
      <w:bookmarkStart w:id="11" w:name="_Toc36192237"/>
      <w:bookmarkStart w:id="12" w:name="_Toc45193350"/>
      <w:bookmarkStart w:id="13" w:name="_Toc47592982"/>
      <w:bookmarkStart w:id="14" w:name="_Toc51835069"/>
      <w:bookmarkStart w:id="15" w:name="_Toc138763522"/>
      <w:bookmarkEnd w:id="1"/>
      <w:r>
        <w:t>6.1.2.1.2</w:t>
      </w:r>
      <w:r>
        <w:tab/>
        <w:t>Handling of the AM Policy Association</w:t>
      </w:r>
      <w:bookmarkEnd w:id="2"/>
    </w:p>
    <w:p w14:paraId="46E8ECFB" w14:textId="1A3A8451" w:rsidR="002F25A7" w:rsidRDefault="002F25A7" w:rsidP="002F25A7">
      <w:r>
        <w:t xml:space="preserve">In the non-roaming scenario, the establishment of the AM Policy Association is determined as follows. First, the AMF checks the AM Policy Association indicator received from UDM and establishes the AM Policy Association if its value is </w:t>
      </w:r>
      <w:bookmarkStart w:id="16" w:name="_Hlk171408501"/>
      <w:r>
        <w:t>"</w:t>
      </w:r>
      <w:bookmarkEnd w:id="16"/>
      <w:r>
        <w:t>enabled"</w:t>
      </w:r>
      <w:ins w:id="17" w:author="Ericsson User" w:date="2024-07-08T13:14:00Z">
        <w:r w:rsidR="00AA29A7">
          <w:t xml:space="preserve"> and do not </w:t>
        </w:r>
      </w:ins>
      <w:ins w:id="18" w:author="Ericsson User" w:date="2024-07-08T13:15:00Z">
        <w:r w:rsidR="00AA29A7">
          <w:t>establish</w:t>
        </w:r>
      </w:ins>
      <w:ins w:id="19" w:author="Ericsson User" w:date="2024-07-08T13:14:00Z">
        <w:r w:rsidR="00AA29A7">
          <w:t xml:space="preserve"> the AM Policy Association </w:t>
        </w:r>
      </w:ins>
      <w:ins w:id="20" w:author="Ericsson User" w:date="2024-07-08T13:15:00Z">
        <w:r w:rsidR="00AA29A7">
          <w:t>if its</w:t>
        </w:r>
      </w:ins>
      <w:ins w:id="21" w:author="Ericsson User" w:date="2024-07-08T13:14:00Z">
        <w:r w:rsidR="00AA29A7">
          <w:t xml:space="preserve"> value is</w:t>
        </w:r>
      </w:ins>
      <w:ins w:id="22" w:author="Ericsson User" w:date="2024-07-08T13:15:00Z">
        <w:r w:rsidR="00AA29A7">
          <w:t xml:space="preserve"> </w:t>
        </w:r>
      </w:ins>
      <w:ins w:id="23" w:author="Nokia47" w:date="2024-07-09T09:07:00Z" w16du:dateUtc="2024-07-09T03:37:00Z">
        <w:r w:rsidR="00F60E51">
          <w:t>"</w:t>
        </w:r>
      </w:ins>
      <w:ins w:id="24" w:author="Ericsson User" w:date="2024-07-08T13:15:00Z">
        <w:r w:rsidR="00AA29A7">
          <w:t>disabled</w:t>
        </w:r>
      </w:ins>
      <w:ins w:id="25" w:author="Nokia47" w:date="2024-07-09T09:07:00Z" w16du:dateUtc="2024-07-09T03:37:00Z">
        <w:r w:rsidR="00F60E51">
          <w:t>"</w:t>
        </w:r>
      </w:ins>
      <w:r>
        <w:t xml:space="preserve">. If </w:t>
      </w:r>
      <w:del w:id="26" w:author="Nokia47" w:date="2024-06-26T20:40:00Z">
        <w:r w:rsidDel="00081585">
          <w:delText xml:space="preserve">its value is "disabled" or </w:delText>
        </w:r>
      </w:del>
      <w:r>
        <w:t>no AM Policy Association indicator is received from the UDM then the AMF determines whether to establish the AM Policy Association or not according to local configuration.</w:t>
      </w:r>
    </w:p>
    <w:p w14:paraId="70D829E1" w14:textId="77777777" w:rsidR="002F25A7" w:rsidRDefault="002F25A7" w:rsidP="002F25A7">
      <w:r>
        <w:t>In the roaming scenario, only the AMF local configuration is considered for the determination of the establishment of the AM Policy Association.</w:t>
      </w:r>
    </w:p>
    <w:p w14:paraId="2FCB8EA1" w14:textId="77777777" w:rsidR="002F25A7" w:rsidRDefault="002F25A7" w:rsidP="002F25A7">
      <w:pPr>
        <w:pStyle w:val="NO"/>
      </w:pPr>
      <w:r>
        <w:t>NOTE 1:</w:t>
      </w:r>
      <w:r>
        <w:tab/>
        <w:t>In roaming, the AMF does not consider the value of the AM Policy Association indicator, if received.</w:t>
      </w:r>
    </w:p>
    <w:p w14:paraId="2F2B93ED" w14:textId="77777777" w:rsidR="002F25A7" w:rsidRDefault="002F25A7" w:rsidP="002F25A7">
      <w:r>
        <w:t>The AM Policy Association indicator for a SUPI is part of Access and Mobility Subscription data in UDM as described in clause 5.2.3.3.1 of TS 23.502 [3] and can be set to "enabled" or "disabled".</w:t>
      </w:r>
    </w:p>
    <w:p w14:paraId="35D6B1FB" w14:textId="77777777" w:rsidR="002F25A7" w:rsidRDefault="002F25A7" w:rsidP="002F25A7">
      <w:pPr>
        <w:pStyle w:val="NO"/>
      </w:pPr>
      <w:r>
        <w:t>NOTE 2:</w:t>
      </w:r>
      <w:r>
        <w:tab/>
        <w:t>The operator can set the AM Policy Association indicator to "enabled" when it is required to provide AM Policies to the AMF or to "disabled" when there is no AM Policies to be provided to the AMF.</w:t>
      </w:r>
    </w:p>
    <w:p w14:paraId="0876BD95" w14:textId="77777777" w:rsidR="002F25A7" w:rsidRDefault="002F25A7" w:rsidP="002F25A7">
      <w:pPr>
        <w:pStyle w:val="NO"/>
      </w:pPr>
      <w:r>
        <w:t>NOTE 3:</w:t>
      </w:r>
      <w:r>
        <w:tab/>
        <w:t>A possible trigger to set the AM Policy Association indicator to "enabled" is that either there are "AM influence information" for e.g. a SUPI in UDR or AM Policies are available for e.g. a SUPI provisioned in the PCF. If the AF requests to store AM influence information into UDR, the NEF authorizes the AF request when the AM Policy Association Indicator is set to "enabled". The "AM influence information" is not provided to the AMF when the AM Policy Association Indicator is set to "disabled".</w:t>
      </w:r>
    </w:p>
    <w:bookmarkEnd w:id="3"/>
    <w:p w14:paraId="77835B78" w14:textId="77777777" w:rsidR="002F25A7" w:rsidRDefault="002F25A7" w:rsidP="00BC0F2A">
      <w:pPr>
        <w:rPr>
          <w:noProof/>
        </w:rPr>
      </w:pPr>
    </w:p>
    <w:p w14:paraId="62661AA9" w14:textId="376451EA" w:rsidR="00BC0F2A" w:rsidRPr="0042466D" w:rsidRDefault="00BC0F2A" w:rsidP="00BC0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bookmarkEnd w:id="4"/>
    <w:p w14:paraId="63939EF7" w14:textId="77777777" w:rsidR="002F25A7" w:rsidRDefault="002F25A7" w:rsidP="002F25A7">
      <w:pPr>
        <w:pStyle w:val="Heading5"/>
      </w:pPr>
      <w:r>
        <w:t>6.1.2.2.5</w:t>
      </w:r>
      <w:r>
        <w:tab/>
        <w:t>Handling of the UE Policy Association</w:t>
      </w:r>
    </w:p>
    <w:p w14:paraId="31465614" w14:textId="2BCF322A" w:rsidR="002F25A7" w:rsidRDefault="002F25A7" w:rsidP="002F25A7">
      <w:r>
        <w:t>In the non-roaming scenario, the establishment of the UE Policy Association is determined as follows. First, the AMF checks the UE Policy Association indicator received from UDM and establishes the UE Policy Association if its value is "enabled"</w:t>
      </w:r>
      <w:ins w:id="27" w:author="Ericsson User" w:date="2024-07-08T13:15:00Z">
        <w:r w:rsidR="00AA29A7" w:rsidRPr="00AA29A7">
          <w:t xml:space="preserve"> </w:t>
        </w:r>
        <w:r w:rsidR="00AA29A7">
          <w:t xml:space="preserve">and do not establish the UE Policy Association if its value is </w:t>
        </w:r>
      </w:ins>
      <w:ins w:id="28" w:author="Nokia47" w:date="2024-07-09T09:08:00Z" w16du:dateUtc="2024-07-09T03:38:00Z">
        <w:r w:rsidR="00F60E51">
          <w:t>"</w:t>
        </w:r>
      </w:ins>
      <w:ins w:id="29" w:author="Ericsson User" w:date="2024-07-08T13:15:00Z">
        <w:r w:rsidR="00AA29A7">
          <w:t>disabled</w:t>
        </w:r>
      </w:ins>
      <w:ins w:id="30" w:author="Nokia47" w:date="2024-07-09T09:08:00Z" w16du:dateUtc="2024-07-09T03:38:00Z">
        <w:r w:rsidR="00F60E51">
          <w:t>"</w:t>
        </w:r>
      </w:ins>
      <w:r>
        <w:t xml:space="preserve">. If </w:t>
      </w:r>
      <w:del w:id="31" w:author="Nokia47" w:date="2024-06-26T20:41:00Z">
        <w:r w:rsidDel="00EC27CB">
          <w:delText xml:space="preserve">its value is "disabled" or </w:delText>
        </w:r>
      </w:del>
      <w:r>
        <w:t>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26109C4" w14:textId="77777777" w:rsidR="002F25A7" w:rsidRDefault="002F25A7" w:rsidP="002F25A7">
      <w:r>
        <w:t>In the roaming scenario, the AMF local configuration is considered first for the determination of the establishment of the UE Policy Association then the remaining parameters described above are applied.</w:t>
      </w:r>
    </w:p>
    <w:p w14:paraId="0FC08F81" w14:textId="77777777" w:rsidR="002F25A7" w:rsidRDefault="002F25A7" w:rsidP="002F25A7">
      <w:pPr>
        <w:pStyle w:val="NO"/>
      </w:pPr>
      <w:r>
        <w:t>NOTE 1:</w:t>
      </w:r>
      <w:r>
        <w:tab/>
        <w:t>It is assumed that the AMF local configuration is based on agreement between operators about whether UE policies can be delivered in the roaming scenario.</w:t>
      </w:r>
    </w:p>
    <w:p w14:paraId="694DFF88" w14:textId="77777777" w:rsidR="002F25A7" w:rsidRDefault="002F25A7" w:rsidP="002F25A7">
      <w:r>
        <w:t>The UE Policy Association indicator for a SUPI is part of Access and Mobility Subscription data in UDM as described in clause 5.2.3.3.1 of TS 23.502 [3] and can be set to "enabled" or "disabled".</w:t>
      </w:r>
    </w:p>
    <w:p w14:paraId="70510308" w14:textId="77777777" w:rsidR="002F25A7" w:rsidRDefault="002F25A7" w:rsidP="002F25A7">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6EEE490F" w14:textId="77777777" w:rsidR="002F25A7" w:rsidRDefault="002F25A7" w:rsidP="002F25A7">
      <w:pPr>
        <w:pStyle w:val="NO"/>
      </w:pPr>
      <w:r>
        <w:t>NOTE 3:</w:t>
      </w:r>
      <w:r>
        <w:tab/>
        <w:t>A possible trigger 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p>
    <w:bookmarkEnd w:id="5"/>
    <w:bookmarkEnd w:id="6"/>
    <w:bookmarkEnd w:id="7"/>
    <w:bookmarkEnd w:id="8"/>
    <w:bookmarkEnd w:id="9"/>
    <w:bookmarkEnd w:id="10"/>
    <w:bookmarkEnd w:id="11"/>
    <w:bookmarkEnd w:id="12"/>
    <w:bookmarkEnd w:id="13"/>
    <w:bookmarkEnd w:id="14"/>
    <w:bookmarkEnd w:id="15"/>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2463"/>
    <w:rsid w:val="0003560F"/>
    <w:rsid w:val="0004511D"/>
    <w:rsid w:val="0004750B"/>
    <w:rsid w:val="00066060"/>
    <w:rsid w:val="00081585"/>
    <w:rsid w:val="00092621"/>
    <w:rsid w:val="000A1536"/>
    <w:rsid w:val="000A6394"/>
    <w:rsid w:val="000B7FED"/>
    <w:rsid w:val="000C038A"/>
    <w:rsid w:val="000C6598"/>
    <w:rsid w:val="000D44B3"/>
    <w:rsid w:val="000D530C"/>
    <w:rsid w:val="000F0CB3"/>
    <w:rsid w:val="00100D86"/>
    <w:rsid w:val="00137E42"/>
    <w:rsid w:val="00140D8D"/>
    <w:rsid w:val="00140E10"/>
    <w:rsid w:val="00142B6F"/>
    <w:rsid w:val="00145D43"/>
    <w:rsid w:val="00192C46"/>
    <w:rsid w:val="001A08B3"/>
    <w:rsid w:val="001A7B60"/>
    <w:rsid w:val="001B52F0"/>
    <w:rsid w:val="001B7A65"/>
    <w:rsid w:val="001E41F3"/>
    <w:rsid w:val="001E5663"/>
    <w:rsid w:val="00203D07"/>
    <w:rsid w:val="00211186"/>
    <w:rsid w:val="00235B32"/>
    <w:rsid w:val="00236ED6"/>
    <w:rsid w:val="0026004D"/>
    <w:rsid w:val="002640DD"/>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5634D"/>
    <w:rsid w:val="0036051C"/>
    <w:rsid w:val="003609EF"/>
    <w:rsid w:val="0036231A"/>
    <w:rsid w:val="00374DD4"/>
    <w:rsid w:val="003951CA"/>
    <w:rsid w:val="003A4B73"/>
    <w:rsid w:val="003B7276"/>
    <w:rsid w:val="003D3042"/>
    <w:rsid w:val="003D47E5"/>
    <w:rsid w:val="003E1A36"/>
    <w:rsid w:val="00410371"/>
    <w:rsid w:val="004242F1"/>
    <w:rsid w:val="004A7EC0"/>
    <w:rsid w:val="004B75B7"/>
    <w:rsid w:val="004E70E0"/>
    <w:rsid w:val="005141D9"/>
    <w:rsid w:val="0051580D"/>
    <w:rsid w:val="00516681"/>
    <w:rsid w:val="00547111"/>
    <w:rsid w:val="00560A25"/>
    <w:rsid w:val="00567477"/>
    <w:rsid w:val="0057444C"/>
    <w:rsid w:val="00592D74"/>
    <w:rsid w:val="005C01AA"/>
    <w:rsid w:val="005C15F9"/>
    <w:rsid w:val="005C331C"/>
    <w:rsid w:val="005E2C44"/>
    <w:rsid w:val="00600C23"/>
    <w:rsid w:val="00621188"/>
    <w:rsid w:val="006257ED"/>
    <w:rsid w:val="006311C9"/>
    <w:rsid w:val="00650AD4"/>
    <w:rsid w:val="00653DE4"/>
    <w:rsid w:val="00654190"/>
    <w:rsid w:val="00665C47"/>
    <w:rsid w:val="00675F3D"/>
    <w:rsid w:val="00687C67"/>
    <w:rsid w:val="00695808"/>
    <w:rsid w:val="006A2D7A"/>
    <w:rsid w:val="006B46FB"/>
    <w:rsid w:val="006E21FB"/>
    <w:rsid w:val="00731CA4"/>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36664"/>
    <w:rsid w:val="00940A43"/>
    <w:rsid w:val="00941E30"/>
    <w:rsid w:val="0096010B"/>
    <w:rsid w:val="0097036D"/>
    <w:rsid w:val="009777D9"/>
    <w:rsid w:val="00980233"/>
    <w:rsid w:val="00984473"/>
    <w:rsid w:val="00991B88"/>
    <w:rsid w:val="009A5753"/>
    <w:rsid w:val="009A579D"/>
    <w:rsid w:val="009B1EF1"/>
    <w:rsid w:val="009D07F6"/>
    <w:rsid w:val="009E3297"/>
    <w:rsid w:val="009F3685"/>
    <w:rsid w:val="009F734F"/>
    <w:rsid w:val="00A02C39"/>
    <w:rsid w:val="00A15AB6"/>
    <w:rsid w:val="00A246B6"/>
    <w:rsid w:val="00A47E70"/>
    <w:rsid w:val="00A50CF0"/>
    <w:rsid w:val="00A630D2"/>
    <w:rsid w:val="00A76241"/>
    <w:rsid w:val="00A7671C"/>
    <w:rsid w:val="00A9034F"/>
    <w:rsid w:val="00AA29A7"/>
    <w:rsid w:val="00AA2CBC"/>
    <w:rsid w:val="00AB6EC1"/>
    <w:rsid w:val="00AC5820"/>
    <w:rsid w:val="00AD1CD8"/>
    <w:rsid w:val="00B00B29"/>
    <w:rsid w:val="00B0624B"/>
    <w:rsid w:val="00B1224B"/>
    <w:rsid w:val="00B258BB"/>
    <w:rsid w:val="00B553F0"/>
    <w:rsid w:val="00B67B97"/>
    <w:rsid w:val="00B968C8"/>
    <w:rsid w:val="00BA3EC5"/>
    <w:rsid w:val="00BA51D9"/>
    <w:rsid w:val="00BA5BE1"/>
    <w:rsid w:val="00BB5DFC"/>
    <w:rsid w:val="00BC0F2A"/>
    <w:rsid w:val="00BC698C"/>
    <w:rsid w:val="00BD279D"/>
    <w:rsid w:val="00BD5C66"/>
    <w:rsid w:val="00BD6BB8"/>
    <w:rsid w:val="00BF108A"/>
    <w:rsid w:val="00BF60D1"/>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5784E"/>
    <w:rsid w:val="00D66520"/>
    <w:rsid w:val="00D84AE9"/>
    <w:rsid w:val="00D960ED"/>
    <w:rsid w:val="00DB0587"/>
    <w:rsid w:val="00DB3A64"/>
    <w:rsid w:val="00DC2D9A"/>
    <w:rsid w:val="00DE34CF"/>
    <w:rsid w:val="00E13F3D"/>
    <w:rsid w:val="00E16ADB"/>
    <w:rsid w:val="00E238E5"/>
    <w:rsid w:val="00E34898"/>
    <w:rsid w:val="00E45E66"/>
    <w:rsid w:val="00E55B78"/>
    <w:rsid w:val="00EB09B7"/>
    <w:rsid w:val="00EB48B1"/>
    <w:rsid w:val="00EC27CB"/>
    <w:rsid w:val="00ED2CEF"/>
    <w:rsid w:val="00ED5211"/>
    <w:rsid w:val="00ED6B86"/>
    <w:rsid w:val="00EE05B4"/>
    <w:rsid w:val="00EE7D7C"/>
    <w:rsid w:val="00EF20CC"/>
    <w:rsid w:val="00F14DE9"/>
    <w:rsid w:val="00F25D98"/>
    <w:rsid w:val="00F300FB"/>
    <w:rsid w:val="00F522CC"/>
    <w:rsid w:val="00F60E51"/>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1196</Words>
  <Characters>6353</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Garikipati (Nokia)</cp:lastModifiedBy>
  <cp:revision>5</cp:revision>
  <cp:lastPrinted>1900-01-01T06:00:00Z</cp:lastPrinted>
  <dcterms:created xsi:type="dcterms:W3CDTF">2024-07-08T11:25:00Z</dcterms:created>
  <dcterms:modified xsi:type="dcterms:W3CDTF">2024-07-18T05:32:00Z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